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91031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A03E3">
        <w:fldChar w:fldCharType="begin"/>
      </w:r>
      <w:r w:rsidR="00AA03E3">
        <w:instrText xml:space="preserve"> DOCPROPERTY  TSG/WGRef  \* MERGEFORMAT </w:instrText>
      </w:r>
      <w:r w:rsidR="00AA03E3">
        <w:fldChar w:fldCharType="separate"/>
      </w:r>
      <w:r w:rsidR="003609EF">
        <w:rPr>
          <w:b/>
          <w:noProof/>
          <w:sz w:val="24"/>
        </w:rPr>
        <w:t>&lt;TSG/</w:t>
      </w:r>
      <w:r w:rsidR="004C4DE5">
        <w:rPr>
          <w:b/>
          <w:noProof/>
          <w:sz w:val="24"/>
        </w:rPr>
        <w:t>RAN4</w:t>
      </w:r>
      <w:r w:rsidR="003609EF">
        <w:rPr>
          <w:b/>
          <w:noProof/>
          <w:sz w:val="24"/>
        </w:rPr>
        <w:t>&gt;</w:t>
      </w:r>
      <w:r w:rsidR="00AA03E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03E3">
        <w:fldChar w:fldCharType="begin"/>
      </w:r>
      <w:r w:rsidR="00AA03E3">
        <w:instrText xml:space="preserve"> DOCPROPERTY  MtgTitle  \* MERGEFORMAT </w:instrText>
      </w:r>
      <w:r w:rsidR="00AA03E3">
        <w:fldChar w:fldCharType="separate"/>
      </w:r>
      <w:r w:rsidR="004C4DE5">
        <w:rPr>
          <w:b/>
          <w:noProof/>
          <w:sz w:val="24"/>
        </w:rPr>
        <w:t>98</w:t>
      </w:r>
      <w:r w:rsidR="002B758A">
        <w:rPr>
          <w:b/>
          <w:noProof/>
          <w:sz w:val="24"/>
        </w:rPr>
        <w:t>bis-</w:t>
      </w:r>
      <w:r w:rsidR="004C4DE5">
        <w:rPr>
          <w:b/>
          <w:noProof/>
          <w:sz w:val="24"/>
        </w:rPr>
        <w:t>e</w:t>
      </w:r>
      <w:r w:rsidR="00AA03E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A03E3">
        <w:fldChar w:fldCharType="begin"/>
      </w:r>
      <w:r w:rsidR="00AA03E3">
        <w:instrText xml:space="preserve"> DOCPROPERTY  Tdoc#  \* MERGEFORMAT </w:instrText>
      </w:r>
      <w:r w:rsidR="00AA03E3">
        <w:fldChar w:fldCharType="separate"/>
      </w:r>
      <w:r w:rsidR="00D3145A">
        <w:rPr>
          <w:b/>
          <w:i/>
          <w:noProof/>
          <w:sz w:val="28"/>
        </w:rPr>
        <w:t>R4-210</w:t>
      </w:r>
      <w:r w:rsidR="002633DD">
        <w:rPr>
          <w:b/>
          <w:i/>
          <w:noProof/>
          <w:sz w:val="28"/>
        </w:rPr>
        <w:t>4637</w:t>
      </w:r>
      <w:r w:rsidR="00AA03E3">
        <w:rPr>
          <w:b/>
          <w:i/>
          <w:noProof/>
          <w:sz w:val="28"/>
        </w:rPr>
        <w:fldChar w:fldCharType="end"/>
      </w:r>
    </w:p>
    <w:p w14:paraId="7CB45193" w14:textId="2A97FF76" w:rsidR="001E41F3" w:rsidRDefault="00AA03E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C4DE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B758A">
        <w:rPr>
          <w:b/>
          <w:noProof/>
          <w:sz w:val="24"/>
        </w:rPr>
        <w:t>April</w:t>
      </w:r>
      <w:r w:rsidR="004C4DE5">
        <w:rPr>
          <w:b/>
          <w:noProof/>
          <w:sz w:val="24"/>
        </w:rPr>
        <w:t xml:space="preserve"> </w:t>
      </w:r>
      <w:r w:rsidR="002B758A">
        <w:rPr>
          <w:b/>
          <w:noProof/>
          <w:sz w:val="24"/>
        </w:rPr>
        <w:t>12</w:t>
      </w:r>
      <w:r w:rsidR="004C4DE5" w:rsidRPr="004C4DE5">
        <w:rPr>
          <w:b/>
          <w:noProof/>
          <w:sz w:val="24"/>
          <w:vertAlign w:val="superscript"/>
        </w:rPr>
        <w:t>th</w:t>
      </w:r>
      <w:r w:rsidR="004C4DE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B758A">
        <w:rPr>
          <w:b/>
          <w:noProof/>
          <w:sz w:val="24"/>
        </w:rPr>
        <w:t>20</w:t>
      </w:r>
      <w:r w:rsidR="004C4DE5" w:rsidRPr="004C4DE5">
        <w:rPr>
          <w:b/>
          <w:noProof/>
          <w:sz w:val="24"/>
          <w:vertAlign w:val="superscript"/>
        </w:rPr>
        <w:t>th</w:t>
      </w:r>
      <w:r w:rsidR="004C4DE5">
        <w:rPr>
          <w:b/>
          <w:noProof/>
          <w:sz w:val="24"/>
        </w:rPr>
        <w:t xml:space="preserve"> ,2021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58CA22" w:rsidR="001E41F3" w:rsidRPr="00410371" w:rsidRDefault="00AA03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B7A2B">
              <w:rPr>
                <w:b/>
                <w:noProof/>
                <w:sz w:val="28"/>
              </w:rPr>
              <w:t>38.10</w:t>
            </w:r>
            <w:r w:rsidR="0025254F">
              <w:rPr>
                <w:b/>
                <w:noProof/>
                <w:sz w:val="28"/>
              </w:rPr>
              <w:t>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A03E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4C71EE" w:rsidR="001E41F3" w:rsidRPr="00410371" w:rsidRDefault="00AA03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B7A2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BB8424" w:rsidR="001E41F3" w:rsidRPr="00410371" w:rsidRDefault="00AA03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B7A2B">
              <w:rPr>
                <w:b/>
                <w:noProof/>
                <w:sz w:val="28"/>
              </w:rPr>
              <w:t>1</w:t>
            </w:r>
            <w:r w:rsidR="0025254F">
              <w:rPr>
                <w:b/>
                <w:noProof/>
                <w:sz w:val="28"/>
              </w:rPr>
              <w:t>7</w:t>
            </w:r>
            <w:r w:rsidR="00CB7A2B">
              <w:rPr>
                <w:b/>
                <w:noProof/>
                <w:sz w:val="28"/>
              </w:rPr>
              <w:t>.</w:t>
            </w:r>
            <w:r w:rsidR="002B758A">
              <w:rPr>
                <w:b/>
                <w:noProof/>
                <w:sz w:val="28"/>
              </w:rPr>
              <w:t>1</w:t>
            </w:r>
            <w:r w:rsidR="00CB7A2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82BF74" w:rsidR="00F25D98" w:rsidRDefault="000543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7556D4" w:rsidR="001E41F3" w:rsidRDefault="0025254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to TS 38.101-1 on switching time between SUL and NUL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B1EDF6" w:rsidR="001E41F3" w:rsidRDefault="00483BF5">
            <w:pPr>
              <w:pStyle w:val="CRCoverPage"/>
              <w:spacing w:after="0"/>
              <w:ind w:left="100"/>
              <w:rPr>
                <w:noProof/>
              </w:rPr>
            </w:pPr>
            <w: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9D7C8A" w:rsidR="001E41F3" w:rsidRDefault="00483B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696535" w:rsidR="001E41F3" w:rsidRDefault="0025254F">
            <w:pPr>
              <w:pStyle w:val="CRCoverPage"/>
              <w:spacing w:after="0"/>
              <w:ind w:left="100"/>
              <w:rPr>
                <w:noProof/>
              </w:rPr>
            </w:pPr>
            <w:r w:rsidRPr="0025254F">
              <w:t xml:space="preserve">NR_RF_FR1_enh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B23A1C" w:rsidR="001E41F3" w:rsidRDefault="00CB1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3A2AE5">
              <w:rPr>
                <w:noProof/>
              </w:rPr>
              <w:t>3</w:t>
            </w:r>
            <w:r w:rsidR="00405AB7" w:rsidRPr="00405AB7">
              <w:rPr>
                <w:noProof/>
              </w:rPr>
              <w:t>-</w:t>
            </w:r>
            <w:r w:rsidR="003A2AE5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5F15CD" w:rsidR="001E41F3" w:rsidRDefault="00AA03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5163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4BA938" w:rsidR="001E41F3" w:rsidRDefault="00AA03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976D3">
              <w:rPr>
                <w:noProof/>
              </w:rPr>
              <w:t>-1</w:t>
            </w:r>
            <w:r w:rsidR="0025254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7062E7" w:rsidR="001E41F3" w:rsidRDefault="00586C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switching time between SUL and NUL cannot be 0us if enabling UL-MIMO for SUL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D55F66" w:rsidR="001E41F3" w:rsidRDefault="00586C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Note 1 in Table 5.3C-1/2/3/4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5A8B68" w:rsidR="001E41F3" w:rsidRDefault="000125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9013E">
              <w:rPr>
                <w:noProof/>
              </w:rPr>
              <w:t xml:space="preserve">note </w:t>
            </w:r>
            <w:r>
              <w:rPr>
                <w:noProof/>
              </w:rPr>
              <w:t>on switching time is incorrect if enabling UL-MIMO.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D36AE9" w:rsidR="001E41F3" w:rsidRDefault="00F43E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E7FC83" w:rsidR="001E41F3" w:rsidRDefault="00F43E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5AE3F7" w:rsidR="001E41F3" w:rsidRDefault="00F43E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6385328" w:rsidR="001E41F3" w:rsidRDefault="001E41F3">
      <w:pPr>
        <w:rPr>
          <w:noProof/>
        </w:rPr>
      </w:pPr>
    </w:p>
    <w:p w14:paraId="3C6AABE6" w14:textId="1A66DCCD" w:rsidR="00282D9D" w:rsidRPr="00940F9B" w:rsidRDefault="00940F9B" w:rsidP="00940F9B">
      <w:pPr>
        <w:jc w:val="center"/>
        <w:rPr>
          <w:b/>
          <w:bCs/>
          <w:color w:val="FF0000"/>
          <w:lang w:eastAsia="en-GB"/>
        </w:rPr>
      </w:pPr>
      <w:bookmarkStart w:id="1" w:name="_Toc21344192"/>
      <w:bookmarkStart w:id="2" w:name="_Toc29801676"/>
      <w:bookmarkStart w:id="3" w:name="_Toc29802100"/>
      <w:bookmarkStart w:id="4" w:name="_Toc29802725"/>
      <w:bookmarkStart w:id="5" w:name="_Toc36107467"/>
      <w:bookmarkStart w:id="6" w:name="_Toc37251226"/>
      <w:r w:rsidRPr="00940F9B">
        <w:rPr>
          <w:b/>
          <w:bCs/>
          <w:color w:val="FF0000"/>
          <w:lang w:eastAsia="en-GB"/>
        </w:rPr>
        <w:t xml:space="preserve">&lt;Start of </w:t>
      </w:r>
      <w:proofErr w:type="spellStart"/>
      <w:r w:rsidRPr="00940F9B">
        <w:rPr>
          <w:b/>
          <w:bCs/>
          <w:color w:val="FF0000"/>
          <w:lang w:eastAsia="en-GB"/>
        </w:rPr>
        <w:t>chage</w:t>
      </w:r>
      <w:proofErr w:type="spellEnd"/>
      <w:r w:rsidRPr="00940F9B">
        <w:rPr>
          <w:b/>
          <w:bCs/>
          <w:color w:val="FF0000"/>
          <w:lang w:eastAsia="en-GB"/>
        </w:rPr>
        <w:t>&gt;</w:t>
      </w:r>
    </w:p>
    <w:p w14:paraId="6351671A" w14:textId="77777777" w:rsidR="00282D9D" w:rsidRPr="00A1115A" w:rsidRDefault="00282D9D" w:rsidP="00282D9D">
      <w:pPr>
        <w:pStyle w:val="Heading2"/>
        <w:rPr>
          <w:lang w:eastAsia="zh-CN"/>
        </w:rPr>
      </w:pPr>
      <w:bookmarkStart w:id="7" w:name="_Toc61367247"/>
      <w:bookmarkStart w:id="8" w:name="_Toc61372630"/>
      <w:r w:rsidRPr="00A1115A">
        <w:t>5.2</w:t>
      </w:r>
      <w:r w:rsidRPr="00A1115A">
        <w:rPr>
          <w:rFonts w:hint="eastAsia"/>
          <w:lang w:eastAsia="zh-CN"/>
        </w:rPr>
        <w:t>C</w:t>
      </w:r>
      <w:r w:rsidRPr="00A1115A">
        <w:tab/>
        <w:t>Operating band</w:t>
      </w:r>
      <w:r w:rsidRPr="00A1115A">
        <w:rPr>
          <w:rFonts w:hint="eastAsia"/>
          <w:lang w:eastAsia="zh-CN"/>
        </w:rPr>
        <w:t xml:space="preserve"> combination</w:t>
      </w:r>
      <w:r w:rsidRPr="00A1115A">
        <w:t xml:space="preserve"> </w:t>
      </w:r>
      <w:r w:rsidRPr="00A1115A">
        <w:rPr>
          <w:rFonts w:hint="eastAsia"/>
          <w:lang w:eastAsia="zh-CN"/>
        </w:rPr>
        <w:t>for</w:t>
      </w:r>
      <w:r w:rsidRPr="00A1115A">
        <w:t xml:space="preserve"> </w:t>
      </w:r>
      <w:r w:rsidRPr="00A1115A">
        <w:rPr>
          <w:rFonts w:hint="eastAsia"/>
          <w:lang w:eastAsia="zh-CN"/>
        </w:rPr>
        <w:t>SUL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4ED3466" w14:textId="77777777" w:rsidR="00282D9D" w:rsidRPr="00A1115A" w:rsidRDefault="00282D9D" w:rsidP="00282D9D">
      <w:pPr>
        <w:rPr>
          <w:lang w:eastAsia="zh-CN"/>
        </w:rPr>
      </w:pPr>
      <w:r w:rsidRPr="00A1115A">
        <w:t>NR</w:t>
      </w:r>
      <w:r w:rsidRPr="00A1115A">
        <w:rPr>
          <w:rFonts w:hint="eastAsia"/>
          <w:lang w:eastAsia="zh-CN"/>
        </w:rPr>
        <w:t xml:space="preserve"> operation</w:t>
      </w:r>
      <w:r w:rsidRPr="00A1115A">
        <w:t xml:space="preserve"> is designed to operate in the operating band</w:t>
      </w:r>
      <w:r w:rsidRPr="00A1115A">
        <w:rPr>
          <w:rFonts w:hint="eastAsia"/>
          <w:lang w:eastAsia="zh-CN"/>
        </w:rPr>
        <w:t xml:space="preserve"> combination</w:t>
      </w:r>
      <w:r w:rsidRPr="00A1115A">
        <w:t xml:space="preserve"> defined in Table 5.2</w:t>
      </w:r>
      <w:r w:rsidRPr="00A1115A">
        <w:rPr>
          <w:lang w:eastAsia="zh-CN"/>
        </w:rPr>
        <w:t>C</w:t>
      </w:r>
      <w:r w:rsidRPr="00A1115A">
        <w:t>-1, Table 5.2C-2, Table 5.2C-3 and Table 5.2C-4, where all operating bands are within FR1.</w:t>
      </w:r>
    </w:p>
    <w:p w14:paraId="5B0012BB" w14:textId="77777777" w:rsidR="00282D9D" w:rsidRPr="00A1115A" w:rsidRDefault="00282D9D" w:rsidP="00282D9D">
      <w:pPr>
        <w:pStyle w:val="TH"/>
      </w:pPr>
      <w:r w:rsidRPr="00A1115A">
        <w:t>Table 5.2</w:t>
      </w:r>
      <w:r w:rsidRPr="00A1115A">
        <w:rPr>
          <w:rFonts w:hint="eastAsia"/>
          <w:lang w:eastAsia="zh-CN"/>
        </w:rPr>
        <w:t>C</w:t>
      </w:r>
      <w:r w:rsidRPr="00A1115A">
        <w:t xml:space="preserve">-1: </w:t>
      </w:r>
      <w:r w:rsidRPr="00A1115A">
        <w:rPr>
          <w:rFonts w:hint="eastAsia"/>
          <w:lang w:eastAsia="zh-CN"/>
        </w:rPr>
        <w:t>O</w:t>
      </w:r>
      <w:r w:rsidRPr="00A1115A">
        <w:t>perating band</w:t>
      </w:r>
      <w:r w:rsidRPr="00A1115A">
        <w:rPr>
          <w:rFonts w:hint="eastAsia"/>
          <w:lang w:eastAsia="zh-CN"/>
        </w:rPr>
        <w:t xml:space="preserve"> combination for SUL</w:t>
      </w:r>
      <w:r w:rsidRPr="00A1115A">
        <w:t xml:space="preserve"> in FR1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282D9D" w:rsidRPr="00A1115A" w14:paraId="4C84FF1B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B7C6E" w14:textId="77777777" w:rsidR="00282D9D" w:rsidRPr="00A1115A" w:rsidRDefault="00282D9D" w:rsidP="008866B7">
            <w:pPr>
              <w:pStyle w:val="TAH"/>
              <w:rPr>
                <w:lang w:eastAsia="zh-CN"/>
              </w:rPr>
            </w:pPr>
            <w:r w:rsidRPr="00A1115A">
              <w:t>NR Band</w:t>
            </w:r>
            <w:r w:rsidRPr="00A1115A">
              <w:rPr>
                <w:rFonts w:hint="eastAsia"/>
                <w:lang w:eastAsia="zh-CN"/>
              </w:rPr>
              <w:t xml:space="preserve"> combination for SUL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16265" w14:textId="77777777" w:rsidR="00282D9D" w:rsidRPr="00A1115A" w:rsidRDefault="00282D9D" w:rsidP="008866B7">
            <w:pPr>
              <w:pStyle w:val="TAH"/>
            </w:pPr>
            <w:r w:rsidRPr="00A1115A">
              <w:t>NR Band</w:t>
            </w:r>
          </w:p>
          <w:p w14:paraId="1668C61D" w14:textId="77777777" w:rsidR="00282D9D" w:rsidRPr="00A1115A" w:rsidRDefault="00282D9D" w:rsidP="008866B7">
            <w:pPr>
              <w:pStyle w:val="TAH"/>
            </w:pPr>
            <w:r w:rsidRPr="00A1115A">
              <w:t>(Table 5.2-1)</w:t>
            </w:r>
          </w:p>
        </w:tc>
      </w:tr>
      <w:tr w:rsidR="00282D9D" w:rsidRPr="00A1115A" w14:paraId="4CD6C372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8DF8" w14:textId="77777777" w:rsidR="00282D9D" w:rsidRPr="00A1115A" w:rsidRDefault="00282D9D" w:rsidP="008866B7">
            <w:pPr>
              <w:pStyle w:val="TAC"/>
            </w:pPr>
            <w:r w:rsidRPr="00A1115A">
              <w:t>SUL_n41-n80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30CB" w14:textId="77777777" w:rsidR="00282D9D" w:rsidRPr="00A1115A" w:rsidRDefault="00282D9D" w:rsidP="008866B7">
            <w:pPr>
              <w:pStyle w:val="TAC"/>
            </w:pPr>
            <w:r w:rsidRPr="00A1115A">
              <w:t>n41, n80</w:t>
            </w:r>
          </w:p>
        </w:tc>
      </w:tr>
      <w:tr w:rsidR="00282D9D" w:rsidRPr="00A1115A" w14:paraId="2903ED0B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D53D" w14:textId="77777777" w:rsidR="00282D9D" w:rsidRPr="00A1115A" w:rsidRDefault="00282D9D" w:rsidP="008866B7">
            <w:pPr>
              <w:pStyle w:val="TAC"/>
            </w:pPr>
            <w:r w:rsidRPr="00A1115A">
              <w:t>SUL_n41-n81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636B" w14:textId="77777777" w:rsidR="00282D9D" w:rsidRPr="00A1115A" w:rsidRDefault="00282D9D" w:rsidP="008866B7">
            <w:pPr>
              <w:pStyle w:val="TAC"/>
            </w:pPr>
            <w:r w:rsidRPr="00A1115A">
              <w:t>n41, n81</w:t>
            </w:r>
          </w:p>
        </w:tc>
      </w:tr>
      <w:tr w:rsidR="00282D9D" w:rsidRPr="00A1115A" w14:paraId="71418077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8B6D" w14:textId="77777777" w:rsidR="00282D9D" w:rsidRPr="00A1115A" w:rsidRDefault="00282D9D" w:rsidP="008866B7">
            <w:pPr>
              <w:pStyle w:val="TAC"/>
            </w:pPr>
            <w:r w:rsidRPr="00A1115A">
              <w:t>SUL_n41-n83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9291" w14:textId="77777777" w:rsidR="00282D9D" w:rsidRPr="00A1115A" w:rsidRDefault="00282D9D" w:rsidP="008866B7">
            <w:pPr>
              <w:pStyle w:val="TAC"/>
            </w:pPr>
            <w:r w:rsidRPr="00A1115A">
              <w:t>n41, n83</w:t>
            </w:r>
          </w:p>
        </w:tc>
      </w:tr>
      <w:tr w:rsidR="00282D9D" w:rsidRPr="00A1115A" w14:paraId="7E4C5EE5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537C" w14:textId="77777777" w:rsidR="00282D9D" w:rsidRPr="00A1115A" w:rsidRDefault="00282D9D" w:rsidP="008866B7">
            <w:pPr>
              <w:pStyle w:val="TAC"/>
            </w:pPr>
            <w:r w:rsidRPr="00A1115A">
              <w:t>SUL_n41-n95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A3F9" w14:textId="77777777" w:rsidR="00282D9D" w:rsidRPr="00A1115A" w:rsidRDefault="00282D9D" w:rsidP="008866B7">
            <w:pPr>
              <w:pStyle w:val="TAC"/>
            </w:pPr>
            <w:r w:rsidRPr="00A1115A">
              <w:t>n41, n95</w:t>
            </w:r>
          </w:p>
        </w:tc>
      </w:tr>
      <w:tr w:rsidR="00282D9D" w:rsidRPr="00A1115A" w14:paraId="51CE3B56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766B" w14:textId="77777777" w:rsidR="00282D9D" w:rsidRPr="00A1115A" w:rsidRDefault="00282D9D" w:rsidP="008866B7">
            <w:pPr>
              <w:pStyle w:val="TAC"/>
            </w:pPr>
            <w:r w:rsidRPr="00A1115A">
              <w:rPr>
                <w:szCs w:val="18"/>
                <w:lang w:val="en-US"/>
              </w:rPr>
              <w:t>SUL_n77-n80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8D132" w14:textId="77777777" w:rsidR="00282D9D" w:rsidRPr="00A1115A" w:rsidRDefault="00282D9D" w:rsidP="008866B7">
            <w:pPr>
              <w:pStyle w:val="TAC"/>
            </w:pPr>
            <w:r w:rsidRPr="00A1115A">
              <w:t>n77, n80</w:t>
            </w:r>
          </w:p>
        </w:tc>
      </w:tr>
      <w:tr w:rsidR="00282D9D" w:rsidRPr="00A1115A" w14:paraId="577BF276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39B7" w14:textId="77777777" w:rsidR="00282D9D" w:rsidRPr="00A1115A" w:rsidRDefault="00282D9D" w:rsidP="008866B7">
            <w:pPr>
              <w:pStyle w:val="TAC"/>
            </w:pPr>
            <w:r w:rsidRPr="00A1115A">
              <w:rPr>
                <w:szCs w:val="18"/>
                <w:lang w:val="en-US"/>
              </w:rPr>
              <w:t>SUL_n77-n84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E1BC3" w14:textId="77777777" w:rsidR="00282D9D" w:rsidRPr="00A1115A" w:rsidRDefault="00282D9D" w:rsidP="008866B7">
            <w:pPr>
              <w:pStyle w:val="TAC"/>
            </w:pPr>
            <w:r w:rsidRPr="00A1115A">
              <w:t>n77, n84</w:t>
            </w:r>
          </w:p>
        </w:tc>
      </w:tr>
      <w:tr w:rsidR="00282D9D" w:rsidRPr="00A1115A" w14:paraId="6118C16B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84EA" w14:textId="77777777" w:rsidR="00282D9D" w:rsidRPr="00A1115A" w:rsidRDefault="00282D9D" w:rsidP="008866B7">
            <w:pPr>
              <w:pStyle w:val="TAC"/>
            </w:pPr>
            <w:r w:rsidRPr="00A1115A">
              <w:rPr>
                <w:szCs w:val="18"/>
                <w:lang w:val="en-US"/>
              </w:rPr>
              <w:t>SUL_n78-n80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4DC00" w14:textId="77777777" w:rsidR="00282D9D" w:rsidRPr="00A1115A" w:rsidRDefault="00282D9D" w:rsidP="008866B7">
            <w:pPr>
              <w:pStyle w:val="TAC"/>
            </w:pPr>
            <w:r w:rsidRPr="00A1115A">
              <w:t>n78, n80</w:t>
            </w:r>
          </w:p>
        </w:tc>
      </w:tr>
      <w:tr w:rsidR="00282D9D" w:rsidRPr="00A1115A" w14:paraId="77D794D5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0269" w14:textId="77777777" w:rsidR="00282D9D" w:rsidRPr="00A1115A" w:rsidRDefault="00282D9D" w:rsidP="008866B7">
            <w:pPr>
              <w:pStyle w:val="TAC"/>
            </w:pPr>
            <w:r w:rsidRPr="00A1115A">
              <w:t>SUL_n78-n81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3622" w14:textId="77777777" w:rsidR="00282D9D" w:rsidRPr="00A1115A" w:rsidRDefault="00282D9D" w:rsidP="008866B7">
            <w:pPr>
              <w:pStyle w:val="TAC"/>
            </w:pPr>
            <w:r w:rsidRPr="00A1115A">
              <w:t>n78, n81</w:t>
            </w:r>
          </w:p>
        </w:tc>
      </w:tr>
      <w:tr w:rsidR="00282D9D" w:rsidRPr="00A1115A" w14:paraId="06E7C122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B175" w14:textId="77777777" w:rsidR="00282D9D" w:rsidRPr="00A1115A" w:rsidRDefault="00282D9D" w:rsidP="008866B7">
            <w:pPr>
              <w:pStyle w:val="TAC"/>
            </w:pPr>
            <w:r w:rsidRPr="00A1115A">
              <w:t>SUL_n78-n82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9591" w14:textId="77777777" w:rsidR="00282D9D" w:rsidRPr="00A1115A" w:rsidRDefault="00282D9D" w:rsidP="008866B7">
            <w:pPr>
              <w:pStyle w:val="TAC"/>
            </w:pPr>
            <w:r w:rsidRPr="00A1115A">
              <w:t>n78, n82</w:t>
            </w:r>
          </w:p>
        </w:tc>
      </w:tr>
      <w:tr w:rsidR="00282D9D" w:rsidRPr="00A1115A" w14:paraId="4983769B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E695" w14:textId="77777777" w:rsidR="00282D9D" w:rsidRPr="00A1115A" w:rsidRDefault="00282D9D" w:rsidP="008866B7">
            <w:pPr>
              <w:pStyle w:val="TAC"/>
            </w:pPr>
            <w:r w:rsidRPr="00A1115A">
              <w:t>SUL_n78-n83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A292" w14:textId="77777777" w:rsidR="00282D9D" w:rsidRPr="00A1115A" w:rsidRDefault="00282D9D" w:rsidP="008866B7">
            <w:pPr>
              <w:pStyle w:val="TAC"/>
            </w:pPr>
            <w:r w:rsidRPr="00A1115A">
              <w:t>n78, n83</w:t>
            </w:r>
          </w:p>
        </w:tc>
      </w:tr>
      <w:tr w:rsidR="00282D9D" w:rsidRPr="00A1115A" w14:paraId="1F135A14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01A8" w14:textId="77777777" w:rsidR="00282D9D" w:rsidRPr="00A1115A" w:rsidRDefault="00282D9D" w:rsidP="008866B7">
            <w:pPr>
              <w:pStyle w:val="TAC"/>
            </w:pPr>
            <w:r w:rsidRPr="00A1115A">
              <w:t>SUL_n78-n84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72B5" w14:textId="77777777" w:rsidR="00282D9D" w:rsidRPr="00A1115A" w:rsidRDefault="00282D9D" w:rsidP="008866B7">
            <w:pPr>
              <w:pStyle w:val="TAC"/>
            </w:pPr>
            <w:r w:rsidRPr="00A1115A">
              <w:t>n78, n84</w:t>
            </w:r>
          </w:p>
        </w:tc>
      </w:tr>
      <w:tr w:rsidR="00282D9D" w:rsidRPr="00A1115A" w14:paraId="2AC923D2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8051" w14:textId="77777777" w:rsidR="00282D9D" w:rsidRPr="00A1115A" w:rsidRDefault="00282D9D" w:rsidP="008866B7">
            <w:pPr>
              <w:pStyle w:val="TAC"/>
            </w:pPr>
            <w:r w:rsidRPr="00A1115A">
              <w:t>SUL_n78-n86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6F1B" w14:textId="77777777" w:rsidR="00282D9D" w:rsidRPr="00A1115A" w:rsidRDefault="00282D9D" w:rsidP="008866B7">
            <w:pPr>
              <w:pStyle w:val="TAC"/>
            </w:pPr>
            <w:r w:rsidRPr="00A1115A">
              <w:t>n78, n86</w:t>
            </w:r>
          </w:p>
        </w:tc>
      </w:tr>
      <w:tr w:rsidR="00282D9D" w:rsidRPr="00A1115A" w14:paraId="444FEE79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EDEF" w14:textId="77777777" w:rsidR="00282D9D" w:rsidRPr="00A1115A" w:rsidRDefault="00282D9D" w:rsidP="008866B7">
            <w:pPr>
              <w:pStyle w:val="TAC"/>
            </w:pPr>
            <w:r w:rsidRPr="00A1115A">
              <w:t>SUL_n79-n80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979B" w14:textId="77777777" w:rsidR="00282D9D" w:rsidRPr="00A1115A" w:rsidRDefault="00282D9D" w:rsidP="008866B7">
            <w:pPr>
              <w:pStyle w:val="TAC"/>
            </w:pPr>
            <w:r w:rsidRPr="00A1115A">
              <w:t>n79, n80</w:t>
            </w:r>
          </w:p>
        </w:tc>
      </w:tr>
      <w:tr w:rsidR="00282D9D" w:rsidRPr="00A1115A" w14:paraId="4D4B0ECA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831B" w14:textId="77777777" w:rsidR="00282D9D" w:rsidRPr="00A1115A" w:rsidRDefault="00282D9D" w:rsidP="008866B7">
            <w:pPr>
              <w:pStyle w:val="TAC"/>
            </w:pPr>
            <w:r w:rsidRPr="00A1115A">
              <w:t>SUL_n79-n81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72E8" w14:textId="77777777" w:rsidR="00282D9D" w:rsidRPr="00A1115A" w:rsidRDefault="00282D9D" w:rsidP="008866B7">
            <w:pPr>
              <w:pStyle w:val="TAC"/>
            </w:pPr>
            <w:r w:rsidRPr="00A1115A">
              <w:t>n79, n81</w:t>
            </w:r>
          </w:p>
        </w:tc>
      </w:tr>
      <w:tr w:rsidR="00282D9D" w:rsidRPr="00A1115A" w14:paraId="42117E41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336C" w14:textId="77777777" w:rsidR="00282D9D" w:rsidRPr="00A1115A" w:rsidRDefault="00282D9D" w:rsidP="008866B7">
            <w:pPr>
              <w:pStyle w:val="TAC"/>
            </w:pPr>
            <w:r w:rsidRPr="00A1115A">
              <w:t>SUL_n79-n83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A07B" w14:textId="77777777" w:rsidR="00282D9D" w:rsidRPr="00A1115A" w:rsidRDefault="00282D9D" w:rsidP="008866B7">
            <w:pPr>
              <w:pStyle w:val="TAC"/>
            </w:pPr>
            <w:r w:rsidRPr="00A1115A">
              <w:t>n79, n83</w:t>
            </w:r>
          </w:p>
        </w:tc>
      </w:tr>
      <w:tr w:rsidR="00282D9D" w:rsidRPr="00A1115A" w14:paraId="53583AE9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48EC" w14:textId="77777777" w:rsidR="00282D9D" w:rsidRPr="00A1115A" w:rsidRDefault="00282D9D" w:rsidP="008866B7">
            <w:pPr>
              <w:pStyle w:val="TAC"/>
            </w:pPr>
            <w:r w:rsidRPr="00A1115A">
              <w:t>SUL_n79-n84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6040" w14:textId="77777777" w:rsidR="00282D9D" w:rsidRPr="00A1115A" w:rsidRDefault="00282D9D" w:rsidP="008866B7">
            <w:pPr>
              <w:pStyle w:val="TAC"/>
            </w:pPr>
            <w:r w:rsidRPr="00A1115A">
              <w:t>n79, n84</w:t>
            </w:r>
          </w:p>
        </w:tc>
      </w:tr>
      <w:tr w:rsidR="00282D9D" w:rsidRPr="00A1115A" w14:paraId="0FF90D1C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D74E" w14:textId="77777777" w:rsidR="00282D9D" w:rsidRPr="00A1115A" w:rsidRDefault="00282D9D" w:rsidP="008866B7">
            <w:pPr>
              <w:pStyle w:val="TAC"/>
            </w:pPr>
            <w:r w:rsidRPr="00A1115A">
              <w:t>SUL_n79-n95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C34B" w14:textId="77777777" w:rsidR="00282D9D" w:rsidRPr="00A1115A" w:rsidRDefault="00282D9D" w:rsidP="008866B7">
            <w:pPr>
              <w:pStyle w:val="TAC"/>
            </w:pPr>
            <w:r w:rsidRPr="00A1115A">
              <w:t>n79, n95</w:t>
            </w:r>
          </w:p>
        </w:tc>
      </w:tr>
      <w:tr w:rsidR="00282D9D" w:rsidRPr="00A1115A" w14:paraId="6B8223A0" w14:textId="77777777" w:rsidTr="008866B7">
        <w:trPr>
          <w:trHeight w:val="225"/>
          <w:jc w:val="center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9E32" w14:textId="239DE0AC" w:rsidR="00282D9D" w:rsidRPr="00A1115A" w:rsidRDefault="00282D9D" w:rsidP="008866B7">
            <w:pPr>
              <w:pStyle w:val="TAN"/>
            </w:pPr>
            <w:r w:rsidRPr="00A1115A">
              <w:t>NOTE 1:</w:t>
            </w:r>
            <w:r w:rsidRPr="00A1115A">
              <w:tab/>
              <w:t>If a UE is configured with both NR UL and NR SUL carriers</w:t>
            </w:r>
            <w:ins w:id="9" w:author="Aijun" w:date="2021-01-14T23:28:00Z">
              <w:r w:rsidR="00033E56">
                <w:t xml:space="preserve"> without enabling UL-MIMO</w:t>
              </w:r>
            </w:ins>
            <w:r w:rsidRPr="00A1115A">
              <w:t xml:space="preserve"> in a cell, the switching time between NR UL carrier and NR SUL carrier is 0 us.</w:t>
            </w:r>
          </w:p>
          <w:p w14:paraId="0E59D8C1" w14:textId="77777777" w:rsidR="00282D9D" w:rsidRPr="00A1115A" w:rsidRDefault="00282D9D" w:rsidP="008866B7">
            <w:pPr>
              <w:pStyle w:val="TAN"/>
            </w:pPr>
            <w:r w:rsidRPr="00A1115A">
              <w:t>NOTE 2:</w:t>
            </w:r>
            <w:r w:rsidRPr="00A1115A">
              <w:tab/>
              <w:t>For UE supporting SUL band combination simultaneous Rx/Tx capability is mandatory.</w:t>
            </w:r>
          </w:p>
          <w:p w14:paraId="27DD2FDE" w14:textId="77777777" w:rsidR="00282D9D" w:rsidRPr="00A1115A" w:rsidRDefault="00282D9D" w:rsidP="008866B7">
            <w:pPr>
              <w:pStyle w:val="TAN"/>
            </w:pPr>
            <w:r w:rsidRPr="00A1115A">
              <w:t>NOTE 3:</w:t>
            </w:r>
            <w:r w:rsidRPr="00A1115A">
              <w:tab/>
              <w:t>For UE supporting SUL band combination, UL MIMO is not configured on SUL carrier</w:t>
            </w:r>
          </w:p>
        </w:tc>
      </w:tr>
    </w:tbl>
    <w:p w14:paraId="7A9D9201" w14:textId="77777777" w:rsidR="00282D9D" w:rsidRPr="00A1115A" w:rsidRDefault="00282D9D" w:rsidP="00282D9D"/>
    <w:p w14:paraId="09F72B53" w14:textId="77777777" w:rsidR="00282D9D" w:rsidRPr="00A1115A" w:rsidRDefault="00282D9D" w:rsidP="00282D9D">
      <w:pPr>
        <w:pStyle w:val="TH"/>
      </w:pPr>
      <w:r w:rsidRPr="00A1115A">
        <w:t>Table 5.2</w:t>
      </w:r>
      <w:r w:rsidRPr="00A1115A">
        <w:rPr>
          <w:rFonts w:hint="eastAsia"/>
          <w:lang w:eastAsia="zh-CN"/>
        </w:rPr>
        <w:t>C</w:t>
      </w:r>
      <w:r w:rsidRPr="00A1115A">
        <w:t xml:space="preserve">-2: </w:t>
      </w:r>
      <w:r w:rsidRPr="00A1115A">
        <w:rPr>
          <w:lang w:eastAsia="zh-CN"/>
        </w:rPr>
        <w:t>O</w:t>
      </w:r>
      <w:r w:rsidRPr="00A1115A">
        <w:t>perating SUL band</w:t>
      </w:r>
      <w:r w:rsidRPr="00A1115A">
        <w:rPr>
          <w:lang w:eastAsia="zh-CN"/>
        </w:rPr>
        <w:t xml:space="preserve"> combination with intra-band non-contiguous CA </w:t>
      </w:r>
      <w:r w:rsidRPr="00A1115A">
        <w:t>in FR1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282D9D" w:rsidRPr="00A1115A" w14:paraId="5D9EB873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5C579" w14:textId="77777777" w:rsidR="00282D9D" w:rsidRPr="00A1115A" w:rsidRDefault="00282D9D" w:rsidP="008866B7">
            <w:pPr>
              <w:pStyle w:val="TAH"/>
              <w:rPr>
                <w:lang w:eastAsia="zh-CN"/>
              </w:rPr>
            </w:pPr>
            <w:r w:rsidRPr="00A1115A">
              <w:t>NR Band</w:t>
            </w:r>
            <w:r w:rsidRPr="00A1115A">
              <w:rPr>
                <w:rFonts w:hint="eastAsia"/>
                <w:lang w:eastAsia="zh-CN"/>
              </w:rPr>
              <w:t xml:space="preserve"> combination for SUL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5A740" w14:textId="77777777" w:rsidR="00282D9D" w:rsidRPr="00A1115A" w:rsidRDefault="00282D9D" w:rsidP="008866B7">
            <w:pPr>
              <w:pStyle w:val="TAH"/>
            </w:pPr>
            <w:r w:rsidRPr="00A1115A">
              <w:t>NR Band</w:t>
            </w:r>
          </w:p>
          <w:p w14:paraId="00DDF222" w14:textId="77777777" w:rsidR="00282D9D" w:rsidRPr="00A1115A" w:rsidRDefault="00282D9D" w:rsidP="008866B7">
            <w:pPr>
              <w:pStyle w:val="TAH"/>
            </w:pPr>
            <w:r w:rsidRPr="00A1115A">
              <w:t>(Table 5.2-1)</w:t>
            </w:r>
          </w:p>
        </w:tc>
      </w:tr>
      <w:tr w:rsidR="00282D9D" w:rsidRPr="00A1115A" w14:paraId="6B372C0C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F32A" w14:textId="77777777" w:rsidR="00282D9D" w:rsidRPr="00A1115A" w:rsidRDefault="00282D9D" w:rsidP="008866B7">
            <w:pPr>
              <w:pStyle w:val="TAC"/>
              <w:rPr>
                <w:vertAlign w:val="superscript"/>
              </w:rPr>
            </w:pPr>
            <w:r w:rsidRPr="00A1115A">
              <w:t>SUL_n78(*)-n86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59F6" w14:textId="77777777" w:rsidR="00282D9D" w:rsidRPr="00A1115A" w:rsidRDefault="00282D9D" w:rsidP="008866B7">
            <w:pPr>
              <w:pStyle w:val="TAC"/>
            </w:pPr>
            <w:r w:rsidRPr="00A1115A">
              <w:t>n78, n86</w:t>
            </w:r>
          </w:p>
        </w:tc>
      </w:tr>
      <w:tr w:rsidR="00282D9D" w:rsidRPr="00A1115A" w14:paraId="02609197" w14:textId="77777777" w:rsidTr="008866B7">
        <w:trPr>
          <w:trHeight w:val="225"/>
          <w:jc w:val="center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C7F6" w14:textId="0C41862E" w:rsidR="00282D9D" w:rsidRPr="00A1115A" w:rsidRDefault="00282D9D" w:rsidP="008866B7">
            <w:pPr>
              <w:pStyle w:val="TAN"/>
            </w:pPr>
            <w:r w:rsidRPr="00A1115A">
              <w:t>NOTE 1:</w:t>
            </w:r>
            <w:r w:rsidRPr="00A1115A">
              <w:tab/>
              <w:t>If a UE is configured with both NR UL and NR SUL carriers</w:t>
            </w:r>
            <w:ins w:id="10" w:author="Aijun" w:date="2021-01-14T23:28:00Z">
              <w:r w:rsidR="00630424">
                <w:t xml:space="preserve"> without enabling UL-MIMO</w:t>
              </w:r>
            </w:ins>
            <w:r w:rsidRPr="00A1115A">
              <w:t xml:space="preserve"> in a cell, the switching time between NR UL carrier and NR SUL carrier is 0 us.</w:t>
            </w:r>
          </w:p>
          <w:p w14:paraId="5F810F18" w14:textId="77777777" w:rsidR="00282D9D" w:rsidRPr="00A1115A" w:rsidRDefault="00282D9D" w:rsidP="008866B7">
            <w:pPr>
              <w:pStyle w:val="TAN"/>
            </w:pPr>
            <w:r w:rsidRPr="00A1115A">
              <w:t>NOTE 2:</w:t>
            </w:r>
            <w:r w:rsidRPr="00A1115A">
              <w:tab/>
              <w:t>For UE supporting SUL band combination simultaneous Rx/Tx capability is mandatory.</w:t>
            </w:r>
          </w:p>
          <w:p w14:paraId="752CE6AE" w14:textId="77777777" w:rsidR="00282D9D" w:rsidRPr="00A1115A" w:rsidRDefault="00282D9D" w:rsidP="008866B7">
            <w:pPr>
              <w:pStyle w:val="TAN"/>
            </w:pPr>
            <w:r w:rsidRPr="00A1115A">
              <w:t>NOTE 3:</w:t>
            </w:r>
            <w:r w:rsidRPr="00A1115A">
              <w:tab/>
              <w:t>For UE supporting SUL band combination, UL MIMO is not configured on SUL carrier.</w:t>
            </w:r>
          </w:p>
          <w:p w14:paraId="569A8EAE" w14:textId="77777777" w:rsidR="00282D9D" w:rsidRPr="00A1115A" w:rsidRDefault="00282D9D" w:rsidP="008866B7">
            <w:pPr>
              <w:pStyle w:val="TAN"/>
            </w:pPr>
            <w:r w:rsidRPr="00A1115A">
              <w:t>NOTE 4:</w:t>
            </w:r>
            <w:r w:rsidRPr="00A1115A">
              <w:tab/>
              <w:t xml:space="preserve">The notation </w:t>
            </w:r>
            <w:proofErr w:type="spellStart"/>
            <w:r w:rsidRPr="00A1115A">
              <w:t>CA_</w:t>
            </w:r>
            <w:proofErr w:type="gramStart"/>
            <w:r w:rsidRPr="00A1115A">
              <w:t>nX</w:t>
            </w:r>
            <w:proofErr w:type="spellEnd"/>
            <w:r w:rsidRPr="00A1115A">
              <w:t>(</w:t>
            </w:r>
            <w:proofErr w:type="gramEnd"/>
            <w:r w:rsidRPr="00A1115A">
              <w:t xml:space="preserve">*) in this table indicates intra-band non-contiguous CA for band </w:t>
            </w:r>
            <w:proofErr w:type="spellStart"/>
            <w:r w:rsidRPr="00A1115A">
              <w:t>nX</w:t>
            </w:r>
            <w:proofErr w:type="spellEnd"/>
            <w:r w:rsidRPr="00A1115A">
              <w:t>. The configurations for each band are in table 5.5C-2.</w:t>
            </w:r>
          </w:p>
        </w:tc>
      </w:tr>
    </w:tbl>
    <w:p w14:paraId="4DBE024E" w14:textId="77777777" w:rsidR="00282D9D" w:rsidRPr="00A1115A" w:rsidRDefault="00282D9D" w:rsidP="00282D9D"/>
    <w:p w14:paraId="0D6B49E0" w14:textId="77777777" w:rsidR="00282D9D" w:rsidRPr="00A1115A" w:rsidRDefault="00282D9D" w:rsidP="00282D9D">
      <w:pPr>
        <w:pStyle w:val="TH"/>
      </w:pPr>
      <w:r w:rsidRPr="00A1115A">
        <w:lastRenderedPageBreak/>
        <w:t>Table 5.2</w:t>
      </w:r>
      <w:r w:rsidRPr="00A1115A">
        <w:rPr>
          <w:rFonts w:hint="eastAsia"/>
          <w:lang w:eastAsia="zh-CN"/>
        </w:rPr>
        <w:t>C</w:t>
      </w:r>
      <w:r w:rsidRPr="00A1115A">
        <w:t xml:space="preserve">-3: </w:t>
      </w:r>
      <w:r w:rsidRPr="00A1115A">
        <w:rPr>
          <w:rFonts w:hint="eastAsia"/>
          <w:lang w:eastAsia="zh-CN"/>
        </w:rPr>
        <w:t>O</w:t>
      </w:r>
      <w:r w:rsidRPr="00A1115A">
        <w:t>perating SUL band</w:t>
      </w:r>
      <w:r w:rsidRPr="00A1115A">
        <w:rPr>
          <w:rFonts w:hint="eastAsia"/>
          <w:lang w:eastAsia="zh-CN"/>
        </w:rPr>
        <w:t xml:space="preserve"> combination</w:t>
      </w:r>
      <w:r w:rsidRPr="00A1115A">
        <w:rPr>
          <w:lang w:eastAsia="zh-CN"/>
        </w:rPr>
        <w:t xml:space="preserve"> with intra-band contiguous CA</w:t>
      </w:r>
      <w:r w:rsidRPr="00A1115A">
        <w:rPr>
          <w:rFonts w:hint="eastAsia"/>
          <w:lang w:eastAsia="zh-CN"/>
        </w:rPr>
        <w:t xml:space="preserve"> </w:t>
      </w:r>
      <w:r w:rsidRPr="00A1115A">
        <w:t>in FR1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282D9D" w:rsidRPr="00A1115A" w14:paraId="7DB930BA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DD131" w14:textId="77777777" w:rsidR="00282D9D" w:rsidRPr="00A1115A" w:rsidRDefault="00282D9D" w:rsidP="008866B7">
            <w:pPr>
              <w:pStyle w:val="TAH"/>
              <w:rPr>
                <w:lang w:eastAsia="zh-CN"/>
              </w:rPr>
            </w:pPr>
            <w:r w:rsidRPr="00A1115A">
              <w:t>NR Band</w:t>
            </w:r>
            <w:r w:rsidRPr="00A1115A">
              <w:rPr>
                <w:rFonts w:hint="eastAsia"/>
                <w:lang w:eastAsia="zh-CN"/>
              </w:rPr>
              <w:t xml:space="preserve"> combination for SUL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F3532" w14:textId="77777777" w:rsidR="00282D9D" w:rsidRPr="00A1115A" w:rsidRDefault="00282D9D" w:rsidP="008866B7">
            <w:pPr>
              <w:pStyle w:val="TAH"/>
            </w:pPr>
            <w:r w:rsidRPr="00A1115A">
              <w:t>NR Band</w:t>
            </w:r>
          </w:p>
          <w:p w14:paraId="6CB88452" w14:textId="77777777" w:rsidR="00282D9D" w:rsidRPr="00A1115A" w:rsidRDefault="00282D9D" w:rsidP="008866B7">
            <w:pPr>
              <w:pStyle w:val="TAH"/>
            </w:pPr>
            <w:r w:rsidRPr="00A1115A">
              <w:t>(Table 5.2-1)</w:t>
            </w:r>
          </w:p>
        </w:tc>
      </w:tr>
      <w:tr w:rsidR="00282D9D" w:rsidRPr="00A1115A" w14:paraId="18602153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41FC" w14:textId="77777777" w:rsidR="00282D9D" w:rsidRPr="00A1115A" w:rsidRDefault="00282D9D" w:rsidP="008866B7">
            <w:pPr>
              <w:pStyle w:val="TAC"/>
              <w:rPr>
                <w:vertAlign w:val="superscript"/>
              </w:rPr>
            </w:pPr>
            <w:r w:rsidRPr="00A1115A">
              <w:t>SUL_n41-n80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4879" w14:textId="77777777" w:rsidR="00282D9D" w:rsidRPr="00A1115A" w:rsidRDefault="00282D9D" w:rsidP="008866B7">
            <w:pPr>
              <w:pStyle w:val="TAC"/>
            </w:pPr>
            <w:r w:rsidRPr="00A1115A">
              <w:t>n41, n80</w:t>
            </w:r>
          </w:p>
        </w:tc>
      </w:tr>
      <w:tr w:rsidR="00282D9D" w:rsidRPr="00A1115A" w14:paraId="1052F7E5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3F0D" w14:textId="77777777" w:rsidR="00282D9D" w:rsidRPr="00A1115A" w:rsidRDefault="00282D9D" w:rsidP="008866B7">
            <w:pPr>
              <w:pStyle w:val="TAC"/>
            </w:pPr>
            <w:r w:rsidRPr="00A1115A">
              <w:t>SUL_n41-n83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9DA7" w14:textId="77777777" w:rsidR="00282D9D" w:rsidRPr="00A1115A" w:rsidRDefault="00282D9D" w:rsidP="008866B7">
            <w:pPr>
              <w:pStyle w:val="TAC"/>
            </w:pPr>
            <w:r w:rsidRPr="00A1115A">
              <w:t>n41, n83</w:t>
            </w:r>
          </w:p>
        </w:tc>
      </w:tr>
      <w:tr w:rsidR="00282D9D" w:rsidRPr="00A1115A" w14:paraId="63E1EBF6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D924" w14:textId="77777777" w:rsidR="00282D9D" w:rsidRPr="00A1115A" w:rsidRDefault="00282D9D" w:rsidP="008866B7">
            <w:pPr>
              <w:pStyle w:val="TAC"/>
            </w:pPr>
            <w:r w:rsidRPr="00A1115A">
              <w:t>SUL_n78-n80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28D2" w14:textId="77777777" w:rsidR="00282D9D" w:rsidRPr="00A1115A" w:rsidRDefault="00282D9D" w:rsidP="008866B7">
            <w:pPr>
              <w:pStyle w:val="TAC"/>
            </w:pPr>
            <w:r w:rsidRPr="00A1115A">
              <w:t>n78, n80</w:t>
            </w:r>
          </w:p>
        </w:tc>
      </w:tr>
      <w:tr w:rsidR="00282D9D" w:rsidRPr="00A1115A" w14:paraId="2225D695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16E1" w14:textId="77777777" w:rsidR="00282D9D" w:rsidRPr="00A1115A" w:rsidRDefault="00282D9D" w:rsidP="008866B7">
            <w:pPr>
              <w:pStyle w:val="TAC"/>
            </w:pPr>
            <w:r w:rsidRPr="00A1115A">
              <w:t>SUL_n78-n84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9FC2" w14:textId="77777777" w:rsidR="00282D9D" w:rsidRPr="00A1115A" w:rsidRDefault="00282D9D" w:rsidP="008866B7">
            <w:pPr>
              <w:pStyle w:val="TAC"/>
            </w:pPr>
            <w:r w:rsidRPr="00A1115A">
              <w:t>n78, n84</w:t>
            </w:r>
          </w:p>
        </w:tc>
      </w:tr>
      <w:tr w:rsidR="00282D9D" w:rsidRPr="00A1115A" w14:paraId="7DD81A6E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C455" w14:textId="77777777" w:rsidR="00282D9D" w:rsidRPr="00A1115A" w:rsidRDefault="00282D9D" w:rsidP="008866B7">
            <w:pPr>
              <w:pStyle w:val="TAC"/>
            </w:pPr>
            <w:r w:rsidRPr="00A1115A">
              <w:t>SUL_n79-n80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BF2F" w14:textId="77777777" w:rsidR="00282D9D" w:rsidRPr="00A1115A" w:rsidRDefault="00282D9D" w:rsidP="008866B7">
            <w:pPr>
              <w:pStyle w:val="TAC"/>
            </w:pPr>
            <w:r w:rsidRPr="00A1115A">
              <w:t>n79, n80</w:t>
            </w:r>
          </w:p>
        </w:tc>
      </w:tr>
      <w:tr w:rsidR="00282D9D" w:rsidRPr="00A1115A" w14:paraId="2F8427F7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DC2E" w14:textId="77777777" w:rsidR="00282D9D" w:rsidRPr="00A1115A" w:rsidRDefault="00282D9D" w:rsidP="008866B7">
            <w:pPr>
              <w:pStyle w:val="TAC"/>
            </w:pPr>
            <w:r w:rsidRPr="00A1115A">
              <w:t>SUL_n79-n83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B20C" w14:textId="77777777" w:rsidR="00282D9D" w:rsidRPr="00A1115A" w:rsidRDefault="00282D9D" w:rsidP="008866B7">
            <w:pPr>
              <w:pStyle w:val="TAC"/>
            </w:pPr>
            <w:r w:rsidRPr="00A1115A">
              <w:t>n79, n83</w:t>
            </w:r>
          </w:p>
        </w:tc>
      </w:tr>
      <w:tr w:rsidR="00282D9D" w:rsidRPr="00A1115A" w14:paraId="355F67B6" w14:textId="77777777" w:rsidTr="008866B7">
        <w:trPr>
          <w:trHeight w:val="225"/>
          <w:jc w:val="center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EBA5" w14:textId="0935471B" w:rsidR="00282D9D" w:rsidRPr="00A1115A" w:rsidRDefault="00282D9D" w:rsidP="008866B7">
            <w:pPr>
              <w:pStyle w:val="TAN"/>
            </w:pPr>
            <w:r w:rsidRPr="00A1115A">
              <w:t>NOTE 1:</w:t>
            </w:r>
            <w:r w:rsidRPr="00A1115A">
              <w:tab/>
              <w:t>If a UE is configured with both NR UL and NR SUL carriers</w:t>
            </w:r>
            <w:ins w:id="11" w:author="Aijun" w:date="2021-01-14T23:28:00Z">
              <w:r w:rsidR="00630424">
                <w:t xml:space="preserve"> without enabling UL-MIMO</w:t>
              </w:r>
            </w:ins>
            <w:r w:rsidRPr="00A1115A">
              <w:t xml:space="preserve"> in a cell, the switching time between NR UL carrier and NR SUL carrier is 0 us.</w:t>
            </w:r>
          </w:p>
          <w:p w14:paraId="57460CA1" w14:textId="77777777" w:rsidR="00282D9D" w:rsidRPr="00A1115A" w:rsidRDefault="00282D9D" w:rsidP="008866B7">
            <w:pPr>
              <w:pStyle w:val="TAN"/>
            </w:pPr>
            <w:r w:rsidRPr="00A1115A">
              <w:t>NOTE 2:</w:t>
            </w:r>
            <w:r w:rsidRPr="00A1115A">
              <w:tab/>
              <w:t>For UE supporting SUL band combination simultaneous Rx/Tx capability is mandatory.</w:t>
            </w:r>
          </w:p>
        </w:tc>
      </w:tr>
    </w:tbl>
    <w:p w14:paraId="281A8830" w14:textId="77777777" w:rsidR="00282D9D" w:rsidRPr="00A1115A" w:rsidRDefault="00282D9D" w:rsidP="00282D9D"/>
    <w:p w14:paraId="1CE74F77" w14:textId="77777777" w:rsidR="00282D9D" w:rsidRPr="00A1115A" w:rsidRDefault="00282D9D" w:rsidP="00282D9D">
      <w:pPr>
        <w:pStyle w:val="TH"/>
      </w:pPr>
      <w:r w:rsidRPr="00A1115A">
        <w:t>Table 5.2</w:t>
      </w:r>
      <w:r w:rsidRPr="00A1115A">
        <w:rPr>
          <w:rFonts w:hint="eastAsia"/>
          <w:lang w:eastAsia="zh-CN"/>
        </w:rPr>
        <w:t>C</w:t>
      </w:r>
      <w:r w:rsidRPr="00A1115A">
        <w:t xml:space="preserve">-4: </w:t>
      </w:r>
      <w:r w:rsidRPr="00A1115A">
        <w:rPr>
          <w:rFonts w:hint="eastAsia"/>
          <w:lang w:eastAsia="zh-CN"/>
        </w:rPr>
        <w:t>O</w:t>
      </w:r>
      <w:r w:rsidRPr="00A1115A">
        <w:t>perating SUL band</w:t>
      </w:r>
      <w:r w:rsidRPr="00A1115A">
        <w:rPr>
          <w:rFonts w:hint="eastAsia"/>
          <w:lang w:eastAsia="zh-CN"/>
        </w:rPr>
        <w:t xml:space="preserve"> combination</w:t>
      </w:r>
      <w:r w:rsidRPr="00A1115A">
        <w:rPr>
          <w:lang w:eastAsia="zh-CN"/>
        </w:rPr>
        <w:t xml:space="preserve"> with inter-band CA</w:t>
      </w:r>
      <w:r w:rsidRPr="00A1115A">
        <w:rPr>
          <w:rFonts w:hint="eastAsia"/>
          <w:lang w:eastAsia="zh-CN"/>
        </w:rPr>
        <w:t xml:space="preserve"> </w:t>
      </w:r>
      <w:r w:rsidRPr="00A1115A">
        <w:t>in FR1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282D9D" w:rsidRPr="00A1115A" w14:paraId="2CBBBA28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03A48" w14:textId="77777777" w:rsidR="00282D9D" w:rsidRPr="00A1115A" w:rsidRDefault="00282D9D" w:rsidP="008866B7">
            <w:pPr>
              <w:pStyle w:val="TAH"/>
              <w:rPr>
                <w:lang w:eastAsia="zh-CN"/>
              </w:rPr>
            </w:pPr>
            <w:r w:rsidRPr="00A1115A">
              <w:t>NR Band</w:t>
            </w:r>
            <w:r w:rsidRPr="00A1115A">
              <w:rPr>
                <w:rFonts w:hint="eastAsia"/>
                <w:lang w:eastAsia="zh-CN"/>
              </w:rPr>
              <w:t xml:space="preserve"> combination for SUL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8C2E2" w14:textId="77777777" w:rsidR="00282D9D" w:rsidRPr="00A1115A" w:rsidRDefault="00282D9D" w:rsidP="008866B7">
            <w:pPr>
              <w:pStyle w:val="TAH"/>
            </w:pPr>
            <w:r w:rsidRPr="00A1115A">
              <w:t>NR Band</w:t>
            </w:r>
          </w:p>
          <w:p w14:paraId="67C93323" w14:textId="77777777" w:rsidR="00282D9D" w:rsidRPr="00A1115A" w:rsidRDefault="00282D9D" w:rsidP="008866B7">
            <w:pPr>
              <w:pStyle w:val="TAH"/>
            </w:pPr>
            <w:r w:rsidRPr="00A1115A">
              <w:t>(Table 5.2-1)</w:t>
            </w:r>
          </w:p>
        </w:tc>
      </w:tr>
      <w:tr w:rsidR="00282D9D" w:rsidRPr="00A1115A" w14:paraId="075B815C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4E59" w14:textId="77777777" w:rsidR="00282D9D" w:rsidRPr="00A1115A" w:rsidRDefault="00282D9D" w:rsidP="008866B7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C</w:t>
            </w:r>
            <w:r w:rsidRPr="00A1115A">
              <w:rPr>
                <w:lang w:eastAsia="zh-CN"/>
              </w:rPr>
              <w:t>A_n1_SUL_n78-n80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808D" w14:textId="77777777" w:rsidR="00282D9D" w:rsidRPr="00A1115A" w:rsidRDefault="00282D9D" w:rsidP="008866B7">
            <w:pPr>
              <w:pStyle w:val="TAC"/>
            </w:pPr>
            <w:r w:rsidRPr="00A1115A">
              <w:t>n1, n78, n80</w:t>
            </w:r>
          </w:p>
        </w:tc>
      </w:tr>
      <w:tr w:rsidR="00282D9D" w:rsidRPr="00A1115A" w14:paraId="365573F2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5B9F" w14:textId="77777777" w:rsidR="00282D9D" w:rsidRPr="00A1115A" w:rsidRDefault="00282D9D" w:rsidP="008866B7">
            <w:pPr>
              <w:pStyle w:val="TAC"/>
            </w:pPr>
            <w:r w:rsidRPr="00A1115A">
              <w:rPr>
                <w:rFonts w:hint="eastAsia"/>
                <w:lang w:eastAsia="zh-CN"/>
              </w:rPr>
              <w:t>C</w:t>
            </w:r>
            <w:r w:rsidRPr="00A1115A">
              <w:rPr>
                <w:lang w:eastAsia="zh-CN"/>
              </w:rPr>
              <w:t>A_n1_SUL_n78-n84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BB40" w14:textId="77777777" w:rsidR="00282D9D" w:rsidRPr="00A1115A" w:rsidRDefault="00282D9D" w:rsidP="008866B7">
            <w:pPr>
              <w:pStyle w:val="TAC"/>
            </w:pPr>
            <w:r w:rsidRPr="00A1115A">
              <w:t>n1, n78, n84</w:t>
            </w:r>
          </w:p>
        </w:tc>
      </w:tr>
      <w:tr w:rsidR="00282D9D" w:rsidRPr="00A1115A" w14:paraId="49DE19C8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E1C2" w14:textId="77777777" w:rsidR="00282D9D" w:rsidRPr="00A1115A" w:rsidRDefault="00282D9D" w:rsidP="008866B7">
            <w:pPr>
              <w:pStyle w:val="TAC"/>
            </w:pPr>
            <w:r w:rsidRPr="00A1115A">
              <w:t>CA_n28_SUL_n41-n83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96F5" w14:textId="77777777" w:rsidR="00282D9D" w:rsidRPr="00A1115A" w:rsidRDefault="00282D9D" w:rsidP="008866B7">
            <w:pPr>
              <w:pStyle w:val="TAC"/>
            </w:pPr>
            <w:r w:rsidRPr="00A1115A">
              <w:t>n28, n41, n83</w:t>
            </w:r>
          </w:p>
        </w:tc>
      </w:tr>
      <w:tr w:rsidR="00282D9D" w:rsidRPr="00A1115A" w14:paraId="00AA036D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F342" w14:textId="77777777" w:rsidR="00282D9D" w:rsidRPr="00A1115A" w:rsidRDefault="00282D9D" w:rsidP="008866B7">
            <w:pPr>
              <w:pStyle w:val="TAC"/>
            </w:pPr>
            <w:r w:rsidRPr="00A1115A">
              <w:t>CA_n28_SUL_n79-n83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1080" w14:textId="77777777" w:rsidR="00282D9D" w:rsidRPr="00A1115A" w:rsidRDefault="00282D9D" w:rsidP="008866B7">
            <w:pPr>
              <w:pStyle w:val="TAC"/>
            </w:pPr>
            <w:r w:rsidRPr="00A1115A">
              <w:t>n28, n79, n83</w:t>
            </w:r>
          </w:p>
        </w:tc>
      </w:tr>
      <w:tr w:rsidR="00282D9D" w:rsidRPr="00A1115A" w14:paraId="332C712D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2911" w14:textId="77777777" w:rsidR="00282D9D" w:rsidRPr="00A1115A" w:rsidRDefault="00282D9D" w:rsidP="008866B7">
            <w:pPr>
              <w:pStyle w:val="TAC"/>
            </w:pPr>
            <w:r w:rsidRPr="00A1115A">
              <w:t>CA_n41_SUL_n79-n80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3B0F" w14:textId="77777777" w:rsidR="00282D9D" w:rsidRPr="00A1115A" w:rsidRDefault="00282D9D" w:rsidP="008866B7">
            <w:pPr>
              <w:pStyle w:val="TAC"/>
            </w:pPr>
            <w:r w:rsidRPr="00A1115A">
              <w:t>n41, n79, n80</w:t>
            </w:r>
          </w:p>
        </w:tc>
      </w:tr>
      <w:tr w:rsidR="00282D9D" w:rsidRPr="00A1115A" w14:paraId="340D0E88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8874" w14:textId="77777777" w:rsidR="00282D9D" w:rsidRPr="00A1115A" w:rsidRDefault="00282D9D" w:rsidP="008866B7">
            <w:pPr>
              <w:pStyle w:val="TAC"/>
            </w:pPr>
            <w:r w:rsidRPr="00A1115A">
              <w:t>CA_n79_SUL_n41-n80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95B5" w14:textId="77777777" w:rsidR="00282D9D" w:rsidRPr="00A1115A" w:rsidRDefault="00282D9D" w:rsidP="008866B7">
            <w:pPr>
              <w:pStyle w:val="TAC"/>
            </w:pPr>
            <w:r w:rsidRPr="00A1115A">
              <w:t>n41, n79, n80</w:t>
            </w:r>
          </w:p>
        </w:tc>
      </w:tr>
      <w:tr w:rsidR="00282D9D" w:rsidRPr="00A1115A" w14:paraId="0F7F0FED" w14:textId="77777777" w:rsidTr="008866B7">
        <w:trPr>
          <w:trHeight w:val="225"/>
          <w:jc w:val="center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3FB6" w14:textId="3CC4A4A7" w:rsidR="00282D9D" w:rsidRPr="00A1115A" w:rsidRDefault="00282D9D" w:rsidP="008866B7">
            <w:pPr>
              <w:pStyle w:val="TAN"/>
            </w:pPr>
            <w:r w:rsidRPr="00A1115A">
              <w:t>NOTE 1:</w:t>
            </w:r>
            <w:r w:rsidRPr="00A1115A">
              <w:tab/>
              <w:t>If a UE is configured with both NR UL and NR SUL carriers</w:t>
            </w:r>
            <w:ins w:id="12" w:author="Aijun" w:date="2021-01-14T23:28:00Z">
              <w:r w:rsidR="00630424">
                <w:t xml:space="preserve"> without enabling UL-MIMO</w:t>
              </w:r>
            </w:ins>
            <w:r w:rsidRPr="00A1115A">
              <w:t xml:space="preserve"> in a cell, the switching time between NR UL carrier and NR SUL carrier is 0 us.</w:t>
            </w:r>
          </w:p>
          <w:p w14:paraId="55E00DD2" w14:textId="77777777" w:rsidR="00282D9D" w:rsidRPr="00A1115A" w:rsidRDefault="00282D9D" w:rsidP="008866B7">
            <w:pPr>
              <w:pStyle w:val="TAN"/>
            </w:pPr>
            <w:r w:rsidRPr="00A1115A">
              <w:t>NOTE 2:</w:t>
            </w:r>
            <w:r w:rsidRPr="00A1115A">
              <w:tab/>
              <w:t>For UE supporting SUL band combination simultaneous Rx/Tx capability is mandatory.</w:t>
            </w:r>
          </w:p>
        </w:tc>
      </w:tr>
    </w:tbl>
    <w:p w14:paraId="59DADD5A" w14:textId="23994963" w:rsidR="00282D9D" w:rsidRDefault="00282D9D">
      <w:pPr>
        <w:rPr>
          <w:noProof/>
        </w:rPr>
      </w:pPr>
    </w:p>
    <w:p w14:paraId="4AA11209" w14:textId="2B1197B4" w:rsidR="00940F9B" w:rsidRPr="00940F9B" w:rsidRDefault="00940F9B" w:rsidP="00940F9B">
      <w:pPr>
        <w:jc w:val="center"/>
        <w:rPr>
          <w:b/>
          <w:bCs/>
          <w:noProof/>
          <w:color w:val="FF0000"/>
        </w:rPr>
      </w:pPr>
      <w:r w:rsidRPr="00940F9B">
        <w:rPr>
          <w:b/>
          <w:bCs/>
          <w:noProof/>
          <w:color w:val="FF0000"/>
        </w:rPr>
        <w:t>&lt;End of change&gt;</w:t>
      </w:r>
    </w:p>
    <w:sectPr w:rsidR="00940F9B" w:rsidRPr="00940F9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AF19AA" w14:textId="77777777" w:rsidR="00AA03E3" w:rsidRDefault="00AA03E3">
      <w:r>
        <w:separator/>
      </w:r>
    </w:p>
  </w:endnote>
  <w:endnote w:type="continuationSeparator" w:id="0">
    <w:p w14:paraId="15634903" w14:textId="77777777" w:rsidR="00AA03E3" w:rsidRDefault="00AA0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578239" w14:textId="77777777" w:rsidR="00AA03E3" w:rsidRDefault="00AA03E3">
      <w:r>
        <w:separator/>
      </w:r>
    </w:p>
  </w:footnote>
  <w:footnote w:type="continuationSeparator" w:id="0">
    <w:p w14:paraId="4E623085" w14:textId="77777777" w:rsidR="00AA03E3" w:rsidRDefault="00AA03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ijun">
    <w15:presenceInfo w15:providerId="None" w15:userId="A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5E3"/>
    <w:rsid w:val="00022E4A"/>
    <w:rsid w:val="00033E56"/>
    <w:rsid w:val="000543F3"/>
    <w:rsid w:val="000650ED"/>
    <w:rsid w:val="000A6394"/>
    <w:rsid w:val="000B7FED"/>
    <w:rsid w:val="000C038A"/>
    <w:rsid w:val="000C6598"/>
    <w:rsid w:val="000D44B3"/>
    <w:rsid w:val="00106419"/>
    <w:rsid w:val="00145D43"/>
    <w:rsid w:val="00192C46"/>
    <w:rsid w:val="001A08B3"/>
    <w:rsid w:val="001A7B60"/>
    <w:rsid w:val="001B52F0"/>
    <w:rsid w:val="001B7A65"/>
    <w:rsid w:val="001E41F3"/>
    <w:rsid w:val="0025254F"/>
    <w:rsid w:val="0026004D"/>
    <w:rsid w:val="002633DD"/>
    <w:rsid w:val="002640DD"/>
    <w:rsid w:val="00275D12"/>
    <w:rsid w:val="00282D9D"/>
    <w:rsid w:val="00284FEB"/>
    <w:rsid w:val="002860C4"/>
    <w:rsid w:val="002B5741"/>
    <w:rsid w:val="002B758A"/>
    <w:rsid w:val="002E472E"/>
    <w:rsid w:val="00305409"/>
    <w:rsid w:val="003609EF"/>
    <w:rsid w:val="0036231A"/>
    <w:rsid w:val="00374DD4"/>
    <w:rsid w:val="003A2AE5"/>
    <w:rsid w:val="003E1A36"/>
    <w:rsid w:val="003E414C"/>
    <w:rsid w:val="00405AB7"/>
    <w:rsid w:val="00410371"/>
    <w:rsid w:val="004242F1"/>
    <w:rsid w:val="00483BF5"/>
    <w:rsid w:val="004B75B7"/>
    <w:rsid w:val="004C4DE5"/>
    <w:rsid w:val="0051580D"/>
    <w:rsid w:val="00547111"/>
    <w:rsid w:val="005475BA"/>
    <w:rsid w:val="00586CA1"/>
    <w:rsid w:val="00592D74"/>
    <w:rsid w:val="005976D3"/>
    <w:rsid w:val="005E2C44"/>
    <w:rsid w:val="00621188"/>
    <w:rsid w:val="006257ED"/>
    <w:rsid w:val="00630424"/>
    <w:rsid w:val="00651632"/>
    <w:rsid w:val="00665C47"/>
    <w:rsid w:val="00695808"/>
    <w:rsid w:val="006B46FB"/>
    <w:rsid w:val="006E21FB"/>
    <w:rsid w:val="00771D6F"/>
    <w:rsid w:val="00792342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70EE7"/>
    <w:rsid w:val="008863B9"/>
    <w:rsid w:val="008A0852"/>
    <w:rsid w:val="008A45A6"/>
    <w:rsid w:val="008F3789"/>
    <w:rsid w:val="008F686C"/>
    <w:rsid w:val="009148DE"/>
    <w:rsid w:val="00940F9B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3E3"/>
    <w:rsid w:val="00AA2CBC"/>
    <w:rsid w:val="00AC5820"/>
    <w:rsid w:val="00AD1CD8"/>
    <w:rsid w:val="00AF4A7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1EFE"/>
    <w:rsid w:val="00CB7A2B"/>
    <w:rsid w:val="00CC5026"/>
    <w:rsid w:val="00CC68D0"/>
    <w:rsid w:val="00D03F9A"/>
    <w:rsid w:val="00D06D51"/>
    <w:rsid w:val="00D24991"/>
    <w:rsid w:val="00D3145A"/>
    <w:rsid w:val="00D50255"/>
    <w:rsid w:val="00D66520"/>
    <w:rsid w:val="00D94E9F"/>
    <w:rsid w:val="00DE34CF"/>
    <w:rsid w:val="00E110EA"/>
    <w:rsid w:val="00E13F3D"/>
    <w:rsid w:val="00E34898"/>
    <w:rsid w:val="00EB09B7"/>
    <w:rsid w:val="00EE7D7C"/>
    <w:rsid w:val="00F25D98"/>
    <w:rsid w:val="00F300FB"/>
    <w:rsid w:val="00F43E14"/>
    <w:rsid w:val="00F845E9"/>
    <w:rsid w:val="00F9013E"/>
    <w:rsid w:val="00FB6386"/>
    <w:rsid w:val="00FC6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82D9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82D9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82D9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82D9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770</Words>
  <Characters>4390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Aijun</cp:lastModifiedBy>
  <cp:revision>5</cp:revision>
  <cp:lastPrinted>1899-12-31T23:00:00Z</cp:lastPrinted>
  <dcterms:created xsi:type="dcterms:W3CDTF">2021-04-01T08:00:00Z</dcterms:created>
  <dcterms:modified xsi:type="dcterms:W3CDTF">2021-04-01T23:13:00Z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